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B039AD8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</w:t>
      </w:r>
      <w:r w:rsidR="00DD60F9">
        <w:rPr>
          <w:rFonts w:cs="Arial"/>
          <w:b/>
          <w:bCs/>
          <w:sz w:val="24"/>
          <w:szCs w:val="24"/>
        </w:rPr>
        <w:t>4</w:t>
      </w:r>
      <w:r w:rsidRPr="00D34BE6">
        <w:rPr>
          <w:rFonts w:cs="Arial"/>
          <w:b/>
          <w:bCs/>
          <w:sz w:val="24"/>
          <w:szCs w:val="24"/>
        </w:rPr>
        <w:t>-e</w:t>
      </w:r>
      <w:r w:rsidRPr="00D34BE6">
        <w:rPr>
          <w:rFonts w:cs="Arial"/>
          <w:b/>
          <w:bCs/>
          <w:sz w:val="24"/>
          <w:szCs w:val="24"/>
        </w:rPr>
        <w:tab/>
      </w:r>
      <w:r w:rsidR="00B9371D">
        <w:rPr>
          <w:rFonts w:cs="Arial"/>
          <w:b/>
          <w:bCs/>
          <w:sz w:val="24"/>
          <w:szCs w:val="24"/>
        </w:rPr>
        <w:t>R3-215386</w:t>
      </w:r>
    </w:p>
    <w:p w14:paraId="7CB45193" w14:textId="53633B05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 xml:space="preserve">E-meeting, </w:t>
      </w:r>
      <w:r w:rsidR="00DD60F9">
        <w:rPr>
          <w:rFonts w:cs="Arial"/>
          <w:b/>
          <w:bCs/>
          <w:sz w:val="24"/>
          <w:szCs w:val="24"/>
        </w:rPr>
        <w:t>1</w:t>
      </w:r>
      <w:r w:rsidR="00075CD8" w:rsidRPr="006120FB">
        <w:rPr>
          <w:rFonts w:cs="Arial"/>
          <w:b/>
          <w:bCs/>
          <w:sz w:val="24"/>
          <w:szCs w:val="24"/>
        </w:rPr>
        <w:t>-</w:t>
      </w:r>
      <w:r w:rsidR="00DD60F9">
        <w:rPr>
          <w:rFonts w:cs="Arial"/>
          <w:b/>
          <w:bCs/>
          <w:sz w:val="24"/>
          <w:szCs w:val="24"/>
        </w:rPr>
        <w:t>11</w:t>
      </w:r>
      <w:r w:rsidR="00075CD8" w:rsidRPr="006120FB">
        <w:rPr>
          <w:rFonts w:cs="Arial"/>
          <w:b/>
          <w:bCs/>
          <w:sz w:val="24"/>
          <w:szCs w:val="24"/>
        </w:rPr>
        <w:t xml:space="preserve"> </w:t>
      </w:r>
      <w:r w:rsidR="00DD60F9">
        <w:rPr>
          <w:rFonts w:cs="Arial"/>
          <w:b/>
          <w:bCs/>
          <w:sz w:val="24"/>
          <w:szCs w:val="24"/>
        </w:rPr>
        <w:t>Nov</w:t>
      </w:r>
      <w:r w:rsidRPr="00D34BE6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6F50D" w:rsidR="001E41F3" w:rsidRPr="00410371" w:rsidRDefault="00DB2694" w:rsidP="00913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91380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D9EF32" w:rsidR="001E41F3" w:rsidRPr="00410371" w:rsidRDefault="00B9371D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32BB6B" w:rsidR="001E41F3" w:rsidRPr="00410371" w:rsidRDefault="00182004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955550" w:rsidR="001E41F3" w:rsidRPr="00410371" w:rsidRDefault="00335B69" w:rsidP="000B5A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B5AB9">
              <w:rPr>
                <w:b/>
                <w:noProof/>
                <w:sz w:val="28"/>
              </w:rPr>
              <w:t>7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3A3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F6A732" w:rsidR="001E41F3" w:rsidRDefault="000B5AB9" w:rsidP="003706B9">
            <w:pPr>
              <w:pStyle w:val="CRCoverPage"/>
              <w:spacing w:after="0"/>
              <w:rPr>
                <w:noProof/>
              </w:rPr>
            </w:pPr>
            <w:r w:rsidRPr="002F68C3">
              <w:rPr>
                <w:noProof/>
              </w:rPr>
              <w:t>LCS to GCS Translation</w:t>
            </w:r>
            <w:r>
              <w:rPr>
                <w:noProof/>
              </w:rPr>
              <w:t xml:space="preserve"> 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5DAA42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61645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165801" w:rsidR="001E41F3" w:rsidRDefault="00DB2694" w:rsidP="00DD6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</w:t>
            </w:r>
            <w:r w:rsidR="00DD60F9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F6719">
              <w:rPr>
                <w:noProof/>
              </w:rPr>
              <w:t>2</w:t>
            </w:r>
            <w:r w:rsidR="00DD60F9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59415" w14:textId="011CCB1D" w:rsidR="00DD60F9" w:rsidRDefault="00DD60F9" w:rsidP="00DD60F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1C5DF0">
              <w:rPr>
                <w:noProof/>
                <w:lang w:eastAsia="zh-CN"/>
              </w:rPr>
              <w:t>LCS to GCS Translation</w:t>
            </w:r>
            <w:r>
              <w:rPr>
                <w:noProof/>
                <w:lang w:eastAsia="zh-CN"/>
              </w:rPr>
              <w:t xml:space="preserve"> IE in the tabular in </w:t>
            </w:r>
            <w:r>
              <w:t>9.3.1.167</w:t>
            </w:r>
            <w:r>
              <w:rPr>
                <w:noProof/>
                <w:lang w:eastAsia="zh-CN"/>
              </w:rPr>
              <w:t xml:space="preserve"> is not aligned with the ANS.1, ie, the former is presented as a list while the later is a sequence.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52F0620E" w14:textId="77777777" w:rsidR="004D45DF" w:rsidRDefault="004D45DF" w:rsidP="004D45D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 LCS to GCS translation IE in the tabular reads:</w:t>
            </w:r>
          </w:p>
          <w:tbl>
            <w:tblPr>
              <w:tblW w:w="65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50"/>
              <w:gridCol w:w="1077"/>
              <w:gridCol w:w="1077"/>
              <w:gridCol w:w="1969"/>
            </w:tblGrid>
            <w:tr w:rsidR="004D45DF" w:rsidRPr="00D85DFE" w14:paraId="4C043148" w14:textId="77777777" w:rsidTr="00617DE9">
              <w:tc>
                <w:tcPr>
                  <w:tcW w:w="2450" w:type="dxa"/>
                </w:tcPr>
                <w:p w14:paraId="6AEE8BF3" w14:textId="77777777" w:rsidR="004D45DF" w:rsidRPr="00D85DFE" w:rsidRDefault="004D45DF" w:rsidP="004D45DF">
                  <w:pPr>
                    <w:pStyle w:val="TAH"/>
                  </w:pPr>
                  <w:r w:rsidRPr="00D85DFE">
                    <w:t>IE/Group Name</w:t>
                  </w:r>
                </w:p>
              </w:tc>
              <w:tc>
                <w:tcPr>
                  <w:tcW w:w="1077" w:type="dxa"/>
                </w:tcPr>
                <w:p w14:paraId="5C7BD373" w14:textId="77777777" w:rsidR="004D45DF" w:rsidRPr="00D85DFE" w:rsidRDefault="004D45DF" w:rsidP="004D45DF">
                  <w:pPr>
                    <w:pStyle w:val="TAH"/>
                  </w:pPr>
                  <w:r w:rsidRPr="00D85DFE">
                    <w:t>Presence</w:t>
                  </w:r>
                </w:p>
              </w:tc>
              <w:tc>
                <w:tcPr>
                  <w:tcW w:w="1077" w:type="dxa"/>
                </w:tcPr>
                <w:p w14:paraId="156BCB75" w14:textId="77777777" w:rsidR="004D45DF" w:rsidRPr="00D85DFE" w:rsidRDefault="004D45DF" w:rsidP="004D45DF">
                  <w:pPr>
                    <w:pStyle w:val="TAH"/>
                  </w:pPr>
                  <w:r w:rsidRPr="00D85DFE">
                    <w:t>Range</w:t>
                  </w:r>
                </w:p>
              </w:tc>
              <w:tc>
                <w:tcPr>
                  <w:tcW w:w="1969" w:type="dxa"/>
                </w:tcPr>
                <w:p w14:paraId="6368F176" w14:textId="77777777" w:rsidR="004D45DF" w:rsidRPr="00D85DFE" w:rsidRDefault="004D45DF" w:rsidP="004D45DF">
                  <w:pPr>
                    <w:pStyle w:val="TAH"/>
                  </w:pPr>
                  <w:r w:rsidRPr="00D85DFE">
                    <w:t>IE Type and Reference</w:t>
                  </w:r>
                </w:p>
              </w:tc>
            </w:tr>
            <w:tr w:rsidR="004D45DF" w:rsidRPr="00D85DFE" w14:paraId="061B2725" w14:textId="77777777" w:rsidTr="00617DE9">
              <w:tc>
                <w:tcPr>
                  <w:tcW w:w="2450" w:type="dxa"/>
                </w:tcPr>
                <w:p w14:paraId="57E362D5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Azimuth Angle of Arrival</w:t>
                  </w:r>
                </w:p>
              </w:tc>
              <w:tc>
                <w:tcPr>
                  <w:tcW w:w="1077" w:type="dxa"/>
                </w:tcPr>
                <w:p w14:paraId="495370C0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21195AC1" w14:textId="77777777" w:rsidR="004D45DF" w:rsidRPr="00D85DFE" w:rsidRDefault="004D45DF" w:rsidP="004D45DF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64BB7241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INTEGER(0..3599)</w:t>
                  </w:r>
                </w:p>
              </w:tc>
            </w:tr>
            <w:tr w:rsidR="004D45DF" w:rsidRPr="00D85DFE" w14:paraId="0B32F357" w14:textId="77777777" w:rsidTr="00617DE9">
              <w:tc>
                <w:tcPr>
                  <w:tcW w:w="2450" w:type="dxa"/>
                </w:tcPr>
                <w:p w14:paraId="5AB96FC3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Zenith Angle of Arrival</w:t>
                  </w:r>
                </w:p>
              </w:tc>
              <w:tc>
                <w:tcPr>
                  <w:tcW w:w="1077" w:type="dxa"/>
                </w:tcPr>
                <w:p w14:paraId="170163F5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O</w:t>
                  </w:r>
                </w:p>
              </w:tc>
              <w:tc>
                <w:tcPr>
                  <w:tcW w:w="1077" w:type="dxa"/>
                </w:tcPr>
                <w:p w14:paraId="2B6478DC" w14:textId="77777777" w:rsidR="004D45DF" w:rsidRPr="00D85DFE" w:rsidRDefault="004D45DF" w:rsidP="004D45DF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487D5501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lang w:eastAsia="zh-CN"/>
                    </w:rPr>
                    <w:t>INTEGER(0..1799)</w:t>
                  </w:r>
                </w:p>
              </w:tc>
            </w:tr>
            <w:tr w:rsidR="004D45DF" w:rsidRPr="00D85DFE" w14:paraId="4EE1A152" w14:textId="77777777" w:rsidTr="00617DE9">
              <w:tc>
                <w:tcPr>
                  <w:tcW w:w="2450" w:type="dxa"/>
                </w:tcPr>
                <w:p w14:paraId="3CADFA44" w14:textId="77777777" w:rsidR="004D45DF" w:rsidRPr="00330B5B" w:rsidRDefault="004D45DF" w:rsidP="004D45DF">
                  <w:pPr>
                    <w:pStyle w:val="TAL"/>
                    <w:rPr>
                      <w:color w:val="FF0000"/>
                      <w:lang w:eastAsia="zh-CN"/>
                    </w:rPr>
                  </w:pPr>
                  <w:r w:rsidRPr="00330B5B">
                    <w:rPr>
                      <w:b/>
                      <w:bCs/>
                      <w:noProof/>
                      <w:color w:val="FF0000"/>
                      <w:lang w:eastAsia="zh-CN"/>
                    </w:rPr>
                    <w:t>LCS to GCS Translation</w:t>
                  </w:r>
                </w:p>
              </w:tc>
              <w:tc>
                <w:tcPr>
                  <w:tcW w:w="1077" w:type="dxa"/>
                </w:tcPr>
                <w:p w14:paraId="7966DC3D" w14:textId="77777777" w:rsidR="004D45DF" w:rsidRPr="00330B5B" w:rsidRDefault="004D45DF" w:rsidP="004D45DF">
                  <w:pPr>
                    <w:pStyle w:val="TAL"/>
                    <w:rPr>
                      <w:color w:val="FF0000"/>
                    </w:rPr>
                  </w:pPr>
                </w:p>
              </w:tc>
              <w:tc>
                <w:tcPr>
                  <w:tcW w:w="1077" w:type="dxa"/>
                </w:tcPr>
                <w:p w14:paraId="7A1C12AF" w14:textId="77777777" w:rsidR="004D45DF" w:rsidRPr="00330B5B" w:rsidRDefault="004D45DF" w:rsidP="004D45DF">
                  <w:pPr>
                    <w:pStyle w:val="TAL"/>
                    <w:rPr>
                      <w:color w:val="FF0000"/>
                    </w:rPr>
                  </w:pPr>
                  <w:r w:rsidRPr="00330B5B">
                    <w:rPr>
                      <w:i/>
                      <w:iCs/>
                      <w:noProof/>
                      <w:color w:val="FF0000"/>
                      <w:lang w:eastAsia="zh-CN"/>
                    </w:rPr>
                    <w:t>0..1</w:t>
                  </w:r>
                </w:p>
              </w:tc>
              <w:tc>
                <w:tcPr>
                  <w:tcW w:w="1969" w:type="dxa"/>
                </w:tcPr>
                <w:p w14:paraId="2205AD9A" w14:textId="77777777" w:rsidR="004D45DF" w:rsidRPr="00D85DFE" w:rsidRDefault="004D45DF" w:rsidP="004D45DF">
                  <w:pPr>
                    <w:pStyle w:val="TAL"/>
                    <w:rPr>
                      <w:lang w:eastAsia="zh-CN"/>
                    </w:rPr>
                  </w:pPr>
                </w:p>
              </w:tc>
            </w:tr>
            <w:tr w:rsidR="004D45DF" w:rsidRPr="00D85DFE" w14:paraId="703FEBDD" w14:textId="77777777" w:rsidTr="00617DE9">
              <w:tc>
                <w:tcPr>
                  <w:tcW w:w="2450" w:type="dxa"/>
                </w:tcPr>
                <w:p w14:paraId="40F69F5B" w14:textId="77777777" w:rsidR="004D45DF" w:rsidRPr="00D85DFE" w:rsidRDefault="004D45DF" w:rsidP="004D45DF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&gt;Alpha</w:t>
                  </w:r>
                </w:p>
              </w:tc>
              <w:tc>
                <w:tcPr>
                  <w:tcW w:w="1077" w:type="dxa"/>
                </w:tcPr>
                <w:p w14:paraId="504C345C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16818025" w14:textId="77777777" w:rsidR="004D45DF" w:rsidRPr="00D85DFE" w:rsidRDefault="004D45DF" w:rsidP="004D45DF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011DD34D" w14:textId="77777777" w:rsidR="004D45DF" w:rsidRPr="00D85DFE" w:rsidRDefault="004D45DF" w:rsidP="004D45DF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  <w:tr w:rsidR="004D45DF" w:rsidRPr="00D85DFE" w14:paraId="2C371661" w14:textId="77777777" w:rsidTr="00617DE9">
              <w:tc>
                <w:tcPr>
                  <w:tcW w:w="2450" w:type="dxa"/>
                </w:tcPr>
                <w:p w14:paraId="5F4874A5" w14:textId="77777777" w:rsidR="004D45DF" w:rsidRPr="00D85DFE" w:rsidRDefault="004D45DF" w:rsidP="004D45DF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&gt;Beta</w:t>
                  </w:r>
                </w:p>
              </w:tc>
              <w:tc>
                <w:tcPr>
                  <w:tcW w:w="1077" w:type="dxa"/>
                </w:tcPr>
                <w:p w14:paraId="79AFD0F4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68F019DF" w14:textId="77777777" w:rsidR="004D45DF" w:rsidRPr="00D85DFE" w:rsidRDefault="004D45DF" w:rsidP="004D45DF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5E1D7C51" w14:textId="77777777" w:rsidR="004D45DF" w:rsidRPr="00D85DFE" w:rsidRDefault="004D45DF" w:rsidP="004D45DF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  <w:tr w:rsidR="004D45DF" w:rsidRPr="00D85DFE" w14:paraId="453D3596" w14:textId="77777777" w:rsidTr="00617DE9">
              <w:tc>
                <w:tcPr>
                  <w:tcW w:w="2450" w:type="dxa"/>
                </w:tcPr>
                <w:p w14:paraId="586250BE" w14:textId="77777777" w:rsidR="004D45DF" w:rsidRPr="00D85DFE" w:rsidRDefault="004D45DF" w:rsidP="004D45DF">
                  <w:pPr>
                    <w:pStyle w:val="TAL"/>
                    <w:ind w:left="142"/>
                    <w:rPr>
                      <w:lang w:eastAsia="zh-CN"/>
                    </w:rPr>
                  </w:pPr>
                  <w:r w:rsidRPr="00D85DFE">
                    <w:t>&gt;Gamma</w:t>
                  </w:r>
                </w:p>
              </w:tc>
              <w:tc>
                <w:tcPr>
                  <w:tcW w:w="1077" w:type="dxa"/>
                </w:tcPr>
                <w:p w14:paraId="4EC06A21" w14:textId="77777777" w:rsidR="004D45DF" w:rsidRPr="00D85DFE" w:rsidRDefault="004D45DF" w:rsidP="004D45DF">
                  <w:pPr>
                    <w:pStyle w:val="TAL"/>
                  </w:pPr>
                  <w:r w:rsidRPr="00D85DFE">
                    <w:rPr>
                      <w:noProof/>
                      <w:lang w:eastAsia="zh-CN"/>
                    </w:rPr>
                    <w:t>M</w:t>
                  </w:r>
                </w:p>
              </w:tc>
              <w:tc>
                <w:tcPr>
                  <w:tcW w:w="1077" w:type="dxa"/>
                </w:tcPr>
                <w:p w14:paraId="46B45D6A" w14:textId="77777777" w:rsidR="004D45DF" w:rsidRPr="00D85DFE" w:rsidRDefault="004D45DF" w:rsidP="004D45DF">
                  <w:pPr>
                    <w:pStyle w:val="TAL"/>
                  </w:pPr>
                </w:p>
              </w:tc>
              <w:tc>
                <w:tcPr>
                  <w:tcW w:w="1969" w:type="dxa"/>
                </w:tcPr>
                <w:p w14:paraId="107074CA" w14:textId="77777777" w:rsidR="004D45DF" w:rsidRPr="00D85DFE" w:rsidRDefault="004D45DF" w:rsidP="004D45DF">
                  <w:pPr>
                    <w:pStyle w:val="TAL"/>
                    <w:rPr>
                      <w:lang w:eastAsia="zh-CN"/>
                    </w:rPr>
                  </w:pPr>
                  <w:r w:rsidRPr="00D85DFE">
                    <w:rPr>
                      <w:noProof/>
                      <w:lang w:eastAsia="zh-CN"/>
                    </w:rPr>
                    <w:t>INTEGER (0..3599)</w:t>
                  </w:r>
                </w:p>
              </w:tc>
            </w:tr>
          </w:tbl>
          <w:p w14:paraId="583D8AEA" w14:textId="77777777" w:rsidR="004D45DF" w:rsidRDefault="004D45DF" w:rsidP="004D45D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4C072187" w14:textId="77777777" w:rsidR="004D45DF" w:rsidRDefault="004D45DF" w:rsidP="004D45D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ASN.1, the IE is a sequence:</w:t>
            </w:r>
          </w:p>
          <w:p w14:paraId="79B73179" w14:textId="77777777" w:rsidR="000B5AB9" w:rsidRDefault="000B5AB9" w:rsidP="004D45D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1E6FB6E" w14:textId="77777777" w:rsidR="000B5AB9" w:rsidRDefault="000B5AB9" w:rsidP="000B5AB9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>UL-AoA ::= SEQUENCE {</w:t>
            </w:r>
          </w:p>
          <w:p w14:paraId="4548ADC9" w14:textId="77777777" w:rsidR="000B5AB9" w:rsidRDefault="000B5AB9" w:rsidP="000B5AB9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ab/>
              <w:t>azimuthAoA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(0..3599),</w:t>
            </w:r>
          </w:p>
          <w:p w14:paraId="103FD78E" w14:textId="77777777" w:rsidR="000B5AB9" w:rsidRDefault="000B5AB9" w:rsidP="000B5AB9">
            <w:pPr>
              <w:pStyle w:val="PL"/>
              <w:rPr>
                <w:noProof w:val="0"/>
              </w:rPr>
            </w:pPr>
            <w:r>
              <w:rPr>
                <w:noProof w:val="0"/>
              </w:rPr>
              <w:tab/>
              <w:t>zenithAoA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(0..1799)</w:t>
            </w:r>
            <w:r>
              <w:rPr>
                <w:noProof w:val="0"/>
              </w:rPr>
              <w:tab/>
              <w:t>OPTIONAL,</w:t>
            </w:r>
          </w:p>
          <w:p w14:paraId="7C3D2CC3" w14:textId="77777777" w:rsidR="000B5AB9" w:rsidRPr="00340015" w:rsidRDefault="000B5AB9" w:rsidP="000B5AB9">
            <w:pPr>
              <w:pStyle w:val="PL"/>
              <w:rPr>
                <w:snapToGrid w:val="0"/>
              </w:rPr>
            </w:pPr>
            <w:r w:rsidRPr="00340015">
              <w:rPr>
                <w:snapToGrid w:val="0"/>
              </w:rPr>
              <w:tab/>
              <w:t>lCS-to-GCS-TranslationAoA</w:t>
            </w:r>
            <w:r w:rsidRPr="00340015">
              <w:rPr>
                <w:snapToGrid w:val="0"/>
              </w:rPr>
              <w:tab/>
              <w:t>LCS-to-GCS-TranslationAoA</w:t>
            </w:r>
            <w:r w:rsidRPr="00340015">
              <w:rPr>
                <w:snapToGrid w:val="0"/>
              </w:rPr>
              <w:tab/>
            </w:r>
            <w:r w:rsidRPr="00340015">
              <w:rPr>
                <w:snapToGrid w:val="0"/>
              </w:rPr>
              <w:tab/>
              <w:t>OPTIONAL,</w:t>
            </w:r>
          </w:p>
          <w:p w14:paraId="51EB2E4C" w14:textId="77777777" w:rsidR="000B5AB9" w:rsidRPr="00A61645" w:rsidRDefault="000B5AB9" w:rsidP="000B5AB9">
            <w:pPr>
              <w:pStyle w:val="PL"/>
              <w:rPr>
                <w:noProof w:val="0"/>
                <w:lang w:val="fr-FR"/>
              </w:rPr>
            </w:pPr>
            <w:r>
              <w:rPr>
                <w:noProof w:val="0"/>
              </w:rPr>
              <w:tab/>
            </w:r>
            <w:r w:rsidRPr="00A61645">
              <w:rPr>
                <w:noProof w:val="0"/>
                <w:lang w:val="fr-FR"/>
              </w:rPr>
              <w:t>iE-extensions</w:t>
            </w:r>
            <w:r w:rsidRPr="00A61645">
              <w:rPr>
                <w:noProof w:val="0"/>
                <w:lang w:val="fr-FR"/>
              </w:rPr>
              <w:tab/>
            </w:r>
            <w:r w:rsidRPr="00A61645">
              <w:rPr>
                <w:noProof w:val="0"/>
                <w:lang w:val="fr-FR"/>
              </w:rPr>
              <w:tab/>
            </w:r>
            <w:r w:rsidRPr="00A61645">
              <w:rPr>
                <w:noProof w:val="0"/>
                <w:lang w:val="fr-FR"/>
              </w:rPr>
              <w:tab/>
              <w:t>ProtocolExtensionContainer { { UL-AoA-ExtIEs } }</w:t>
            </w:r>
          </w:p>
          <w:p w14:paraId="465C0462" w14:textId="77777777" w:rsidR="000B5AB9" w:rsidRDefault="000B5AB9" w:rsidP="000B5A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t>}</w:t>
            </w:r>
          </w:p>
          <w:p w14:paraId="03F1E4E6" w14:textId="77777777" w:rsidR="000B5AB9" w:rsidRDefault="000B5AB9" w:rsidP="004D45DF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FF75EC" w14:textId="77777777" w:rsidR="000C4C92" w:rsidRPr="00340015" w:rsidRDefault="000C4C92" w:rsidP="000C4C92">
            <w:pPr>
              <w:pStyle w:val="PL"/>
              <w:rPr>
                <w:snapToGrid w:val="0"/>
              </w:rPr>
            </w:pPr>
            <w:r w:rsidRPr="00340015">
              <w:rPr>
                <w:snapToGrid w:val="0"/>
              </w:rPr>
              <w:t xml:space="preserve">LCS-to-GCS-TranslationAoA::= </w:t>
            </w:r>
            <w:r w:rsidRPr="004D4D62">
              <w:rPr>
                <w:snapToGrid w:val="0"/>
                <w:color w:val="FF0000"/>
              </w:rPr>
              <w:t>SEQUENCE</w:t>
            </w:r>
            <w:r w:rsidRPr="00340015">
              <w:rPr>
                <w:snapToGrid w:val="0"/>
              </w:rPr>
              <w:t xml:space="preserve"> {</w:t>
            </w:r>
          </w:p>
          <w:p w14:paraId="135BCDC8" w14:textId="77777777" w:rsidR="000C4C92" w:rsidRPr="00340015" w:rsidRDefault="000C4C92" w:rsidP="000C4C92">
            <w:pPr>
              <w:pStyle w:val="PL"/>
              <w:rPr>
                <w:snapToGrid w:val="0"/>
                <w:lang w:val="sv-SE"/>
              </w:rPr>
            </w:pPr>
            <w:r w:rsidRPr="00340015">
              <w:rPr>
                <w:snapToGrid w:val="0"/>
              </w:rPr>
              <w:tab/>
            </w:r>
            <w:r w:rsidRPr="00340015">
              <w:rPr>
                <w:snapToGrid w:val="0"/>
                <w:lang w:val="sv-SE"/>
              </w:rPr>
              <w:t>alpha</w:t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  <w:t>INTEGER (0..3599),</w:t>
            </w:r>
          </w:p>
          <w:p w14:paraId="43F22CA0" w14:textId="77777777" w:rsidR="000C4C92" w:rsidRPr="00340015" w:rsidRDefault="000C4C92" w:rsidP="000C4C92">
            <w:pPr>
              <w:pStyle w:val="PL"/>
              <w:rPr>
                <w:snapToGrid w:val="0"/>
                <w:lang w:val="sv-SE"/>
              </w:rPr>
            </w:pPr>
            <w:r w:rsidRPr="00340015">
              <w:rPr>
                <w:snapToGrid w:val="0"/>
                <w:lang w:val="sv-SE"/>
              </w:rPr>
              <w:tab/>
              <w:t>beta</w:t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  <w:t>INTEGER (0..3599),</w:t>
            </w:r>
          </w:p>
          <w:p w14:paraId="3CA6CE17" w14:textId="77777777" w:rsidR="000C4C92" w:rsidRPr="00340015" w:rsidRDefault="000C4C92" w:rsidP="000C4C92">
            <w:pPr>
              <w:pStyle w:val="PL"/>
              <w:rPr>
                <w:snapToGrid w:val="0"/>
                <w:lang w:val="sv-SE"/>
              </w:rPr>
            </w:pPr>
            <w:r w:rsidRPr="00340015">
              <w:rPr>
                <w:snapToGrid w:val="0"/>
                <w:lang w:val="sv-SE"/>
              </w:rPr>
              <w:tab/>
              <w:t>gamma</w:t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</w:r>
            <w:r w:rsidRPr="00340015">
              <w:rPr>
                <w:snapToGrid w:val="0"/>
                <w:lang w:val="sv-SE"/>
              </w:rPr>
              <w:tab/>
              <w:t>INTEGER (0..3599),</w:t>
            </w:r>
          </w:p>
          <w:p w14:paraId="663D2BA2" w14:textId="77777777" w:rsidR="000C4C92" w:rsidRPr="00A61645" w:rsidRDefault="000C4C92" w:rsidP="000C4C92">
            <w:pPr>
              <w:pStyle w:val="PL"/>
              <w:rPr>
                <w:rFonts w:eastAsia="Calibri" w:cs="Courier New"/>
                <w:szCs w:val="22"/>
                <w:lang w:val="en-US"/>
              </w:rPr>
            </w:pPr>
            <w:r w:rsidRPr="00340015">
              <w:rPr>
                <w:rFonts w:eastAsia="Calibri" w:cs="Courier New"/>
                <w:szCs w:val="22"/>
              </w:rPr>
              <w:tab/>
            </w:r>
            <w:r w:rsidRPr="00A61645">
              <w:rPr>
                <w:rFonts w:eastAsia="Calibri" w:cs="Courier New"/>
                <w:szCs w:val="22"/>
                <w:lang w:val="en-US"/>
              </w:rPr>
              <w:t>iE-Extensions</w:t>
            </w:r>
            <w:r w:rsidRPr="00A61645">
              <w:rPr>
                <w:rFonts w:eastAsia="Calibri" w:cs="Courier New"/>
                <w:szCs w:val="22"/>
                <w:lang w:val="en-US"/>
              </w:rPr>
              <w:tab/>
            </w:r>
            <w:r w:rsidRPr="00A61645">
              <w:rPr>
                <w:rFonts w:eastAsia="Calibri" w:cs="Courier New"/>
                <w:szCs w:val="22"/>
                <w:lang w:val="en-US"/>
              </w:rPr>
              <w:tab/>
              <w:t>ProtocolExtensionContainer { {</w:t>
            </w:r>
            <w:r w:rsidRPr="00340015">
              <w:rPr>
                <w:rFonts w:eastAsia="Calibri" w:cs="Courier New"/>
                <w:snapToGrid w:val="0"/>
                <w:szCs w:val="22"/>
              </w:rPr>
              <w:t xml:space="preserve"> </w:t>
            </w:r>
            <w:r w:rsidRPr="00340015">
              <w:rPr>
                <w:snapToGrid w:val="0"/>
              </w:rPr>
              <w:t>LCS-to-GCS-TranslationAoA</w:t>
            </w:r>
            <w:r w:rsidRPr="00A61645">
              <w:rPr>
                <w:rFonts w:eastAsia="Calibri" w:cs="Courier New"/>
                <w:szCs w:val="22"/>
                <w:lang w:val="en-US"/>
              </w:rPr>
              <w:t>-ExtIEs} } OPTIONAL,</w:t>
            </w:r>
          </w:p>
          <w:p w14:paraId="53BFD98A" w14:textId="77777777" w:rsidR="000C4C92" w:rsidRPr="00340015" w:rsidRDefault="000C4C92" w:rsidP="000C4C92">
            <w:pPr>
              <w:pStyle w:val="PL"/>
              <w:rPr>
                <w:snapToGrid w:val="0"/>
              </w:rPr>
            </w:pPr>
            <w:r w:rsidRPr="00340015">
              <w:rPr>
                <w:snapToGrid w:val="0"/>
              </w:rPr>
              <w:tab/>
              <w:t>...</w:t>
            </w:r>
          </w:p>
          <w:p w14:paraId="02096E5C" w14:textId="77777777" w:rsidR="000C4C92" w:rsidRPr="00340015" w:rsidRDefault="000C4C92" w:rsidP="000C4C92">
            <w:pPr>
              <w:pStyle w:val="PL"/>
              <w:rPr>
                <w:snapToGrid w:val="0"/>
              </w:rPr>
            </w:pPr>
            <w:r w:rsidRPr="00340015">
              <w:rPr>
                <w:snapToGrid w:val="0"/>
              </w:rPr>
              <w:t>}</w:t>
            </w:r>
          </w:p>
          <w:p w14:paraId="3EDB7020" w14:textId="77777777" w:rsidR="000C4C92" w:rsidRPr="00340015" w:rsidRDefault="000C4C92" w:rsidP="000C4C92">
            <w:pPr>
              <w:pStyle w:val="PL"/>
              <w:rPr>
                <w:rFonts w:eastAsia="Calibri" w:cs="Courier New"/>
                <w:szCs w:val="22"/>
              </w:rPr>
            </w:pPr>
          </w:p>
          <w:p w14:paraId="03695805" w14:textId="77777777" w:rsidR="000C4C92" w:rsidRPr="00340015" w:rsidRDefault="000C4C92" w:rsidP="000C4C92">
            <w:pPr>
              <w:pStyle w:val="PL"/>
              <w:rPr>
                <w:rFonts w:eastAsia="Calibri" w:cs="Courier New"/>
                <w:snapToGrid w:val="0"/>
                <w:szCs w:val="22"/>
              </w:rPr>
            </w:pPr>
            <w:r w:rsidRPr="00340015">
              <w:rPr>
                <w:snapToGrid w:val="0"/>
              </w:rPr>
              <w:t>LCS-to-GCS-TranslationAoA</w:t>
            </w:r>
            <w:r w:rsidRPr="00340015">
              <w:rPr>
                <w:rFonts w:eastAsia="Calibri" w:cs="Courier New"/>
                <w:szCs w:val="22"/>
              </w:rPr>
              <w:t>-ExtIEs F1AP-PROTOCOL-EXTENSION ::= {</w:t>
            </w:r>
          </w:p>
          <w:p w14:paraId="7B625A81" w14:textId="77777777" w:rsidR="000C4C92" w:rsidRPr="00340015" w:rsidRDefault="000C4C92" w:rsidP="000C4C92">
            <w:pPr>
              <w:pStyle w:val="PL"/>
              <w:rPr>
                <w:rFonts w:eastAsia="Calibri" w:cs="Courier New"/>
                <w:szCs w:val="22"/>
              </w:rPr>
            </w:pPr>
            <w:r w:rsidRPr="00340015">
              <w:rPr>
                <w:rFonts w:eastAsia="Calibri" w:cs="Courier New"/>
                <w:szCs w:val="22"/>
              </w:rPr>
              <w:tab/>
              <w:t>...</w:t>
            </w:r>
          </w:p>
          <w:p w14:paraId="4F4CD427" w14:textId="65A98266" w:rsidR="004D45DF" w:rsidRPr="004D45DF" w:rsidRDefault="000C4C92" w:rsidP="004D45DF">
            <w:pPr>
              <w:pStyle w:val="PL"/>
              <w:rPr>
                <w:rFonts w:eastAsia="Calibri" w:cs="Courier New"/>
                <w:szCs w:val="22"/>
              </w:rPr>
            </w:pPr>
            <w:r w:rsidRPr="00340015">
              <w:rPr>
                <w:rFonts w:eastAsia="Calibri" w:cs="Courier New"/>
                <w:szCs w:val="22"/>
              </w:rPr>
              <w:t>}</w:t>
            </w:r>
          </w:p>
          <w:p w14:paraId="32B91475" w14:textId="77777777" w:rsidR="000B5AB9" w:rsidRDefault="000B5AB9" w:rsidP="000B5A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W</w:t>
            </w:r>
            <w:r>
              <w:rPr>
                <w:rFonts w:hint="eastAsia"/>
                <w:noProof/>
                <w:lang w:eastAsia="zh-CN"/>
              </w:rPr>
              <w:t xml:space="preserve">e </w:t>
            </w:r>
            <w:r>
              <w:rPr>
                <w:noProof/>
                <w:lang w:eastAsia="zh-CN"/>
              </w:rPr>
              <w:t>also take this opportunity to create a new IE, already defined in ASN and also due to some reuse in future (rel-18).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ote </w:t>
            </w:r>
            <w:r>
              <w:rPr>
                <w:noProof/>
                <w:lang w:eastAsia="zh-CN"/>
              </w:rPr>
              <w:t xml:space="preserve">that the </w:t>
            </w:r>
            <w:r w:rsidRPr="008121C4">
              <w:rPr>
                <w:i/>
              </w:rPr>
              <w:t xml:space="preserve">UL Angle of Arrival </w:t>
            </w:r>
            <w:r>
              <w:t xml:space="preserve">IE in the </w:t>
            </w:r>
            <w:r w:rsidRPr="008121C4">
              <w:rPr>
                <w:i/>
              </w:rPr>
              <w:t>UL Angle of Arrival</w:t>
            </w:r>
            <w:r>
              <w:t xml:space="preserve"> IE is also optional and does not have procedural text, we do not then see the need to introduce text procedure for the  </w:t>
            </w:r>
            <w:r w:rsidRPr="008121C4">
              <w:rPr>
                <w:i/>
                <w:snapToGrid w:val="0"/>
              </w:rPr>
              <w:t xml:space="preserve">LCS-to-GCS-TranslationAoA </w:t>
            </w:r>
            <w:r>
              <w:rPr>
                <w:snapToGrid w:val="0"/>
              </w:rPr>
              <w:t>IE.</w:t>
            </w:r>
          </w:p>
          <w:p w14:paraId="5173B8DB" w14:textId="77777777" w:rsidR="004D45DF" w:rsidRPr="00DD60F9" w:rsidRDefault="004D45D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708AA7DE" w14:textId="67C227C9" w:rsidR="00B84B9F" w:rsidRDefault="00B84B9F" w:rsidP="00946CEE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BA0D3" w14:textId="77777777" w:rsidR="001E41F3" w:rsidRDefault="00DD60F9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presence of the </w:t>
            </w:r>
            <w:r w:rsidRPr="001C5DF0">
              <w:rPr>
                <w:noProof/>
                <w:lang w:eastAsia="zh-CN"/>
              </w:rPr>
              <w:t>LCS to GCS Translation</w:t>
            </w:r>
            <w:r>
              <w:rPr>
                <w:noProof/>
                <w:lang w:eastAsia="zh-CN"/>
              </w:rPr>
              <w:t xml:space="preserve"> IE in </w:t>
            </w:r>
            <w:r>
              <w:t>9.3.1.167</w:t>
            </w:r>
            <w:r w:rsidR="00F93A91">
              <w:rPr>
                <w:noProof/>
                <w:lang w:eastAsia="zh-CN"/>
              </w:rPr>
              <w:t xml:space="preserve"> and add a new IE for </w:t>
            </w:r>
            <w:r w:rsidR="00F93A91" w:rsidRPr="001C5DF0">
              <w:rPr>
                <w:noProof/>
                <w:lang w:eastAsia="zh-CN"/>
              </w:rPr>
              <w:t>LCS to GCS Translation</w:t>
            </w:r>
            <w:r>
              <w:rPr>
                <w:noProof/>
                <w:lang w:eastAsia="zh-CN"/>
              </w:rPr>
              <w:t>.</w:t>
            </w:r>
          </w:p>
          <w:p w14:paraId="5EE59857" w14:textId="77777777" w:rsidR="000B5AB9" w:rsidRDefault="000B5AB9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9122BB5" w14:textId="77777777" w:rsidR="000B5AB9" w:rsidRDefault="000B5AB9" w:rsidP="000B5A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9237A06" w14:textId="77777777" w:rsidR="000B5AB9" w:rsidRDefault="000B5AB9" w:rsidP="000B5AB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31C656EC" w14:textId="210D05A8" w:rsidR="000B5AB9" w:rsidRDefault="000B5AB9" w:rsidP="000B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impact can be considered isolated because the change only affects the UL AoA.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BD5FE2" w:rsidR="003851AB" w:rsidRDefault="00DD60F9" w:rsidP="0038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the ASN.1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781DE" w:rsidR="001E41F3" w:rsidRDefault="00DD60F9" w:rsidP="00AF414C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9.3.1.167</w:t>
            </w:r>
            <w:r w:rsidR="00F93A91">
              <w:t>, 9.3.1.x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7BA25E9" w:rsidR="001E41F3" w:rsidRDefault="00145D43" w:rsidP="00913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913807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B9371D">
              <w:rPr>
                <w:noProof/>
              </w:rPr>
              <w:t>0044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CB6B21" w14:textId="6D4EA47D" w:rsidR="005F6719" w:rsidRDefault="008A6071" w:rsidP="005F6719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"/>
      <w:bookmarkEnd w:id="3"/>
    </w:p>
    <w:p w14:paraId="092AA05F" w14:textId="77777777" w:rsidR="00DD60F9" w:rsidRPr="008E3BB0" w:rsidRDefault="00DD60F9" w:rsidP="00DD60F9">
      <w:pPr>
        <w:pStyle w:val="Heading4"/>
      </w:pPr>
      <w:bookmarkStart w:id="4" w:name="_Toc51763855"/>
      <w:bookmarkStart w:id="5" w:name="_Toc64449025"/>
      <w:bookmarkStart w:id="6" w:name="_Toc66289684"/>
      <w:bookmarkStart w:id="7" w:name="_Toc74154797"/>
      <w:r w:rsidRPr="008E3BB0">
        <w:rPr>
          <w:noProof/>
        </w:rPr>
        <w:t>9.3.1.</w:t>
      </w:r>
      <w:r>
        <w:rPr>
          <w:noProof/>
        </w:rPr>
        <w:t>167</w:t>
      </w:r>
      <w:r w:rsidRPr="008E3BB0">
        <w:tab/>
        <w:t>UL Angle of Arrival</w:t>
      </w:r>
      <w:bookmarkEnd w:id="4"/>
      <w:bookmarkEnd w:id="5"/>
      <w:bookmarkEnd w:id="6"/>
      <w:bookmarkEnd w:id="7"/>
      <w:r w:rsidRPr="008E3BB0">
        <w:t xml:space="preserve"> </w:t>
      </w:r>
    </w:p>
    <w:p w14:paraId="435704E6" w14:textId="77777777" w:rsidR="00DD60F9" w:rsidRPr="008E3BB0" w:rsidRDefault="00DD60F9" w:rsidP="00DD60F9">
      <w:pPr>
        <w:spacing w:line="0" w:lineRule="atLeast"/>
      </w:pPr>
      <w:r w:rsidRPr="008E3BB0">
        <w:t>This information element contains the uplink Angle of Arrival measurement.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DD60F9" w:rsidRPr="008E3BB0" w14:paraId="420F614C" w14:textId="77777777" w:rsidTr="00D67C9F">
        <w:trPr>
          <w:jc w:val="center"/>
        </w:trPr>
        <w:tc>
          <w:tcPr>
            <w:tcW w:w="2330" w:type="dxa"/>
          </w:tcPr>
          <w:p w14:paraId="7C63C1B8" w14:textId="77777777" w:rsidR="00DD60F9" w:rsidRPr="008E3BB0" w:rsidRDefault="00DD60F9" w:rsidP="00D67C9F">
            <w:pPr>
              <w:pStyle w:val="TAH"/>
              <w:spacing w:line="0" w:lineRule="atLeast"/>
            </w:pPr>
            <w:r w:rsidRPr="008E3BB0">
              <w:t>IE/Group Name</w:t>
            </w:r>
          </w:p>
        </w:tc>
        <w:tc>
          <w:tcPr>
            <w:tcW w:w="1134" w:type="dxa"/>
          </w:tcPr>
          <w:p w14:paraId="1A0BABB4" w14:textId="77777777" w:rsidR="00DD60F9" w:rsidRPr="008E3BB0" w:rsidRDefault="00DD60F9" w:rsidP="00D67C9F">
            <w:pPr>
              <w:pStyle w:val="TAH"/>
              <w:spacing w:line="0" w:lineRule="atLeast"/>
            </w:pPr>
            <w:r w:rsidRPr="008E3BB0">
              <w:t>Presence</w:t>
            </w:r>
          </w:p>
        </w:tc>
        <w:tc>
          <w:tcPr>
            <w:tcW w:w="1559" w:type="dxa"/>
          </w:tcPr>
          <w:p w14:paraId="4CC6D59B" w14:textId="77777777" w:rsidR="00DD60F9" w:rsidRPr="008E3BB0" w:rsidRDefault="00DD60F9" w:rsidP="00D67C9F">
            <w:pPr>
              <w:pStyle w:val="TAH"/>
              <w:spacing w:line="0" w:lineRule="atLeast"/>
            </w:pPr>
            <w:r w:rsidRPr="008E3BB0">
              <w:t>Range</w:t>
            </w:r>
          </w:p>
        </w:tc>
        <w:tc>
          <w:tcPr>
            <w:tcW w:w="1963" w:type="dxa"/>
          </w:tcPr>
          <w:p w14:paraId="02FD8483" w14:textId="77777777" w:rsidR="00DD60F9" w:rsidRPr="008E3BB0" w:rsidRDefault="00DD60F9" w:rsidP="00D67C9F">
            <w:pPr>
              <w:pStyle w:val="TAH"/>
              <w:spacing w:line="0" w:lineRule="atLeast"/>
            </w:pPr>
            <w:r w:rsidRPr="008E3BB0">
              <w:t>IE Type and Reference</w:t>
            </w:r>
          </w:p>
        </w:tc>
        <w:tc>
          <w:tcPr>
            <w:tcW w:w="2227" w:type="dxa"/>
          </w:tcPr>
          <w:p w14:paraId="52D149F7" w14:textId="77777777" w:rsidR="00DD60F9" w:rsidRPr="008E3BB0" w:rsidRDefault="00DD60F9" w:rsidP="00D67C9F">
            <w:pPr>
              <w:pStyle w:val="TAH"/>
              <w:spacing w:line="0" w:lineRule="atLeast"/>
            </w:pPr>
            <w:r w:rsidRPr="008E3BB0">
              <w:t>Semantics Description</w:t>
            </w:r>
          </w:p>
        </w:tc>
      </w:tr>
      <w:tr w:rsidR="00DD60F9" w:rsidRPr="008E3BB0" w14:paraId="5385C227" w14:textId="77777777" w:rsidTr="00D67C9F">
        <w:trPr>
          <w:jc w:val="center"/>
        </w:trPr>
        <w:tc>
          <w:tcPr>
            <w:tcW w:w="2330" w:type="dxa"/>
          </w:tcPr>
          <w:p w14:paraId="631485E9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Azimuth Angle of Arrival</w:t>
            </w:r>
          </w:p>
        </w:tc>
        <w:tc>
          <w:tcPr>
            <w:tcW w:w="1134" w:type="dxa"/>
          </w:tcPr>
          <w:p w14:paraId="25622BAA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4231E170" w14:textId="77777777" w:rsidR="00DD60F9" w:rsidRPr="008E3BB0" w:rsidRDefault="00DD60F9" w:rsidP="00D67C9F">
            <w:pPr>
              <w:pStyle w:val="TAL"/>
            </w:pPr>
          </w:p>
        </w:tc>
        <w:tc>
          <w:tcPr>
            <w:tcW w:w="1963" w:type="dxa"/>
          </w:tcPr>
          <w:p w14:paraId="0EA266DF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INTEGER(0..3599)</w:t>
            </w:r>
          </w:p>
        </w:tc>
        <w:tc>
          <w:tcPr>
            <w:tcW w:w="2227" w:type="dxa"/>
          </w:tcPr>
          <w:p w14:paraId="0751430B" w14:textId="77777777" w:rsidR="00DD60F9" w:rsidRPr="008E3BB0" w:rsidRDefault="00DD60F9" w:rsidP="00D67C9F">
            <w:pPr>
              <w:pStyle w:val="TAL"/>
              <w:rPr>
                <w:bCs/>
                <w:lang w:eastAsia="zh-CN"/>
              </w:rPr>
            </w:pPr>
            <w:r w:rsidRPr="008E3BB0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8E3BB0">
              <w:rPr>
                <w:bCs/>
                <w:lang w:eastAsia="zh-CN"/>
              </w:rPr>
              <w:t>]</w:t>
            </w:r>
          </w:p>
        </w:tc>
      </w:tr>
      <w:tr w:rsidR="00DD60F9" w:rsidRPr="008E3BB0" w14:paraId="0541B885" w14:textId="77777777" w:rsidTr="00D67C9F">
        <w:trPr>
          <w:jc w:val="center"/>
        </w:trPr>
        <w:tc>
          <w:tcPr>
            <w:tcW w:w="2330" w:type="dxa"/>
          </w:tcPr>
          <w:p w14:paraId="4D76451C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Zenith Angle of Arrival</w:t>
            </w:r>
          </w:p>
        </w:tc>
        <w:tc>
          <w:tcPr>
            <w:tcW w:w="1134" w:type="dxa"/>
          </w:tcPr>
          <w:p w14:paraId="4D460F13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O</w:t>
            </w:r>
          </w:p>
        </w:tc>
        <w:tc>
          <w:tcPr>
            <w:tcW w:w="1559" w:type="dxa"/>
          </w:tcPr>
          <w:p w14:paraId="13BD25D2" w14:textId="77777777" w:rsidR="00DD60F9" w:rsidRPr="008E3BB0" w:rsidRDefault="00DD60F9" w:rsidP="00D67C9F">
            <w:pPr>
              <w:pStyle w:val="TAL"/>
            </w:pPr>
          </w:p>
        </w:tc>
        <w:tc>
          <w:tcPr>
            <w:tcW w:w="1963" w:type="dxa"/>
          </w:tcPr>
          <w:p w14:paraId="5A609B91" w14:textId="77777777" w:rsidR="00DD60F9" w:rsidRPr="008E3BB0" w:rsidRDefault="00DD60F9" w:rsidP="00D67C9F">
            <w:pPr>
              <w:pStyle w:val="TAL"/>
            </w:pPr>
            <w:r w:rsidRPr="008E3BB0">
              <w:rPr>
                <w:lang w:eastAsia="zh-CN"/>
              </w:rPr>
              <w:t>INTEGER(0..1799)</w:t>
            </w:r>
          </w:p>
        </w:tc>
        <w:tc>
          <w:tcPr>
            <w:tcW w:w="2227" w:type="dxa"/>
          </w:tcPr>
          <w:p w14:paraId="473CDEF2" w14:textId="77777777" w:rsidR="00DD60F9" w:rsidRPr="008E3BB0" w:rsidRDefault="00DD60F9" w:rsidP="00D67C9F">
            <w:pPr>
              <w:pStyle w:val="TAL"/>
              <w:rPr>
                <w:bCs/>
                <w:lang w:eastAsia="zh-CN"/>
              </w:rPr>
            </w:pPr>
            <w:r w:rsidRPr="008E3BB0">
              <w:rPr>
                <w:bCs/>
                <w:lang w:eastAsia="zh-CN"/>
              </w:rPr>
              <w:t>TS 38.133 [</w:t>
            </w:r>
            <w:r>
              <w:rPr>
                <w:bCs/>
                <w:lang w:eastAsia="zh-CN"/>
              </w:rPr>
              <w:t>38</w:t>
            </w:r>
            <w:r w:rsidRPr="008E3BB0">
              <w:rPr>
                <w:bCs/>
                <w:lang w:eastAsia="zh-CN"/>
              </w:rPr>
              <w:t>]</w:t>
            </w:r>
          </w:p>
        </w:tc>
      </w:tr>
      <w:tr w:rsidR="00DD60F9" w:rsidRPr="00F6243B" w14:paraId="7F685EEC" w14:textId="77777777" w:rsidTr="00D67C9F">
        <w:trPr>
          <w:jc w:val="center"/>
        </w:trPr>
        <w:tc>
          <w:tcPr>
            <w:tcW w:w="2330" w:type="dxa"/>
          </w:tcPr>
          <w:p w14:paraId="4550682F" w14:textId="77777777" w:rsidR="00DD60F9" w:rsidRPr="00DD60F9" w:rsidRDefault="00DD60F9" w:rsidP="00D67C9F">
            <w:pPr>
              <w:pStyle w:val="TAL"/>
              <w:rPr>
                <w:lang w:eastAsia="zh-CN"/>
              </w:rPr>
            </w:pPr>
            <w:r w:rsidRPr="00DD60F9">
              <w:rPr>
                <w:bCs/>
                <w:noProof/>
                <w:lang w:eastAsia="zh-CN"/>
                <w:rPrChange w:id="8" w:author="Huawei" w:date="2021-08-31T19:06:00Z">
                  <w:rPr>
                    <w:b/>
                    <w:bCs/>
                    <w:noProof/>
                    <w:lang w:eastAsia="zh-CN"/>
                  </w:rPr>
                </w:rPrChange>
              </w:rPr>
              <w:t>LCS to GCS Translation</w:t>
            </w:r>
          </w:p>
        </w:tc>
        <w:tc>
          <w:tcPr>
            <w:tcW w:w="1134" w:type="dxa"/>
          </w:tcPr>
          <w:p w14:paraId="38B9B0CF" w14:textId="2367F8EE" w:rsidR="00DD60F9" w:rsidRPr="008E3BB0" w:rsidRDefault="00DD60F9" w:rsidP="00D67C9F">
            <w:pPr>
              <w:pStyle w:val="TAL"/>
              <w:rPr>
                <w:lang w:eastAsia="zh-CN"/>
              </w:rPr>
            </w:pPr>
            <w:ins w:id="9" w:author="Huawei" w:date="2021-08-31T19:0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46C0D7F4" w14:textId="42BE82E9" w:rsidR="00DD60F9" w:rsidRPr="008E3BB0" w:rsidRDefault="00DD60F9" w:rsidP="00DD60F9">
            <w:pPr>
              <w:pStyle w:val="TAL"/>
            </w:pPr>
            <w:del w:id="10" w:author="Huawei" w:date="2021-08-31T19:06:00Z">
              <w:r w:rsidRPr="00340015" w:rsidDel="00DD60F9">
                <w:rPr>
                  <w:i/>
                  <w:iCs/>
                  <w:noProof/>
                  <w:lang w:eastAsia="zh-CN"/>
                </w:rPr>
                <w:delText>0..1</w:delText>
              </w:r>
            </w:del>
          </w:p>
        </w:tc>
        <w:tc>
          <w:tcPr>
            <w:tcW w:w="1963" w:type="dxa"/>
          </w:tcPr>
          <w:p w14:paraId="6F2994EA" w14:textId="469E2C00" w:rsidR="00DD60F9" w:rsidRPr="008E3BB0" w:rsidRDefault="00F93A91" w:rsidP="00D67C9F">
            <w:pPr>
              <w:pStyle w:val="TAL"/>
              <w:rPr>
                <w:lang w:eastAsia="zh-CN"/>
              </w:rPr>
            </w:pPr>
            <w:ins w:id="11" w:author="Huawei" w:date="2021-09-01T09:06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.3.1.167</w:t>
              </w:r>
            </w:ins>
          </w:p>
        </w:tc>
        <w:tc>
          <w:tcPr>
            <w:tcW w:w="2227" w:type="dxa"/>
          </w:tcPr>
          <w:p w14:paraId="2942B6B7" w14:textId="77777777" w:rsidR="00DD60F9" w:rsidRPr="008E3BB0" w:rsidRDefault="00DD60F9" w:rsidP="00D67C9F">
            <w:pPr>
              <w:pStyle w:val="TAL"/>
              <w:rPr>
                <w:bCs/>
                <w:lang w:eastAsia="zh-CN"/>
              </w:rPr>
            </w:pPr>
            <w:r w:rsidRPr="00340015">
              <w:rPr>
                <w:noProof/>
                <w:lang w:eastAsia="zh-CN"/>
              </w:rPr>
              <w:t>If absent, the azimuth and zenith are provided in GCS.</w:t>
            </w:r>
          </w:p>
        </w:tc>
      </w:tr>
      <w:tr w:rsidR="00DD60F9" w:rsidRPr="00F6243B" w:rsidDel="00F93A91" w14:paraId="548FF7BD" w14:textId="23C8A016" w:rsidTr="00D67C9F">
        <w:trPr>
          <w:jc w:val="center"/>
          <w:del w:id="12" w:author="Huawei" w:date="2021-09-01T09:06:00Z"/>
        </w:trPr>
        <w:tc>
          <w:tcPr>
            <w:tcW w:w="2330" w:type="dxa"/>
          </w:tcPr>
          <w:p w14:paraId="620E78C5" w14:textId="56B6B8D4" w:rsidR="00DD60F9" w:rsidRPr="008E3BB0" w:rsidDel="00F93A91" w:rsidRDefault="00DD60F9" w:rsidP="00D67C9F">
            <w:pPr>
              <w:pStyle w:val="TAL"/>
              <w:ind w:leftChars="100" w:left="200"/>
              <w:rPr>
                <w:del w:id="13" w:author="Huawei" w:date="2021-09-01T09:06:00Z"/>
                <w:lang w:eastAsia="zh-CN"/>
              </w:rPr>
            </w:pPr>
            <w:del w:id="14" w:author="Huawei" w:date="2021-09-01T09:06:00Z">
              <w:r w:rsidRPr="00340015" w:rsidDel="00F93A91">
                <w:delText>&gt;Alpha</w:delText>
              </w:r>
            </w:del>
          </w:p>
        </w:tc>
        <w:tc>
          <w:tcPr>
            <w:tcW w:w="1134" w:type="dxa"/>
          </w:tcPr>
          <w:p w14:paraId="603C1347" w14:textId="5E9B306B" w:rsidR="00DD60F9" w:rsidRPr="008E3BB0" w:rsidDel="00F93A91" w:rsidRDefault="00DD60F9" w:rsidP="00D67C9F">
            <w:pPr>
              <w:pStyle w:val="TAL"/>
              <w:rPr>
                <w:del w:id="15" w:author="Huawei" w:date="2021-09-01T09:06:00Z"/>
              </w:rPr>
            </w:pPr>
            <w:del w:id="16" w:author="Huawei" w:date="2021-09-01T09:06:00Z">
              <w:r w:rsidRPr="00340015" w:rsidDel="00F93A91">
                <w:rPr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</w:tcPr>
          <w:p w14:paraId="7BBC7257" w14:textId="029D539D" w:rsidR="00DD60F9" w:rsidRPr="008E3BB0" w:rsidDel="00F93A91" w:rsidRDefault="00DD60F9" w:rsidP="00D67C9F">
            <w:pPr>
              <w:pStyle w:val="TAL"/>
              <w:rPr>
                <w:del w:id="17" w:author="Huawei" w:date="2021-09-01T09:06:00Z"/>
              </w:rPr>
            </w:pPr>
          </w:p>
        </w:tc>
        <w:tc>
          <w:tcPr>
            <w:tcW w:w="1963" w:type="dxa"/>
          </w:tcPr>
          <w:p w14:paraId="077B74DC" w14:textId="7881D276" w:rsidR="00DD60F9" w:rsidRPr="008E3BB0" w:rsidDel="00F93A91" w:rsidRDefault="00DD60F9" w:rsidP="00D67C9F">
            <w:pPr>
              <w:pStyle w:val="TAL"/>
              <w:rPr>
                <w:del w:id="18" w:author="Huawei" w:date="2021-09-01T09:06:00Z"/>
                <w:lang w:eastAsia="zh-CN"/>
              </w:rPr>
            </w:pPr>
            <w:del w:id="19" w:author="Huawei" w:date="2021-09-01T09:06:00Z">
              <w:r w:rsidRPr="00340015" w:rsidDel="00F93A91">
                <w:rPr>
                  <w:noProof/>
                  <w:lang w:eastAsia="zh-CN"/>
                </w:rPr>
                <w:delText>INTEGER (0..3599)</w:delText>
              </w:r>
            </w:del>
          </w:p>
        </w:tc>
        <w:tc>
          <w:tcPr>
            <w:tcW w:w="2227" w:type="dxa"/>
          </w:tcPr>
          <w:p w14:paraId="263EDC23" w14:textId="2773E298" w:rsidR="00DD60F9" w:rsidRPr="008E3BB0" w:rsidDel="00F93A91" w:rsidRDefault="00DD60F9" w:rsidP="00D67C9F">
            <w:pPr>
              <w:pStyle w:val="TAL"/>
              <w:rPr>
                <w:del w:id="20" w:author="Huawei" w:date="2021-09-01T09:06:00Z"/>
                <w:bCs/>
                <w:lang w:eastAsia="zh-CN"/>
              </w:rPr>
            </w:pPr>
          </w:p>
        </w:tc>
      </w:tr>
      <w:tr w:rsidR="00DD60F9" w:rsidRPr="00F6243B" w:rsidDel="00F93A91" w14:paraId="40807FB3" w14:textId="150007DB" w:rsidTr="00D67C9F">
        <w:trPr>
          <w:jc w:val="center"/>
          <w:del w:id="21" w:author="Huawei" w:date="2021-09-01T09:06:00Z"/>
        </w:trPr>
        <w:tc>
          <w:tcPr>
            <w:tcW w:w="2330" w:type="dxa"/>
          </w:tcPr>
          <w:p w14:paraId="32200360" w14:textId="68B59603" w:rsidR="00DD60F9" w:rsidRPr="008E3BB0" w:rsidDel="00F93A91" w:rsidRDefault="00DD60F9" w:rsidP="00D67C9F">
            <w:pPr>
              <w:pStyle w:val="TAL"/>
              <w:ind w:leftChars="100" w:left="200"/>
              <w:rPr>
                <w:del w:id="22" w:author="Huawei" w:date="2021-09-01T09:06:00Z"/>
                <w:lang w:eastAsia="zh-CN"/>
              </w:rPr>
            </w:pPr>
            <w:del w:id="23" w:author="Huawei" w:date="2021-09-01T09:06:00Z">
              <w:r w:rsidRPr="00340015" w:rsidDel="00F93A91">
                <w:delText>&gt;Beta</w:delText>
              </w:r>
            </w:del>
          </w:p>
        </w:tc>
        <w:tc>
          <w:tcPr>
            <w:tcW w:w="1134" w:type="dxa"/>
          </w:tcPr>
          <w:p w14:paraId="112E3B11" w14:textId="19A9321C" w:rsidR="00DD60F9" w:rsidRPr="008E3BB0" w:rsidDel="00F93A91" w:rsidRDefault="00DD60F9" w:rsidP="00D67C9F">
            <w:pPr>
              <w:pStyle w:val="TAL"/>
              <w:rPr>
                <w:del w:id="24" w:author="Huawei" w:date="2021-09-01T09:06:00Z"/>
              </w:rPr>
            </w:pPr>
            <w:del w:id="25" w:author="Huawei" w:date="2021-09-01T09:06:00Z">
              <w:r w:rsidRPr="00340015" w:rsidDel="00F93A91">
                <w:rPr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</w:tcPr>
          <w:p w14:paraId="359CAFB4" w14:textId="0AF40F94" w:rsidR="00DD60F9" w:rsidRPr="008E3BB0" w:rsidDel="00F93A91" w:rsidRDefault="00DD60F9" w:rsidP="00D67C9F">
            <w:pPr>
              <w:pStyle w:val="TAL"/>
              <w:rPr>
                <w:del w:id="26" w:author="Huawei" w:date="2021-09-01T09:06:00Z"/>
              </w:rPr>
            </w:pPr>
          </w:p>
        </w:tc>
        <w:tc>
          <w:tcPr>
            <w:tcW w:w="1963" w:type="dxa"/>
          </w:tcPr>
          <w:p w14:paraId="570D4C87" w14:textId="1B95FA52" w:rsidR="00DD60F9" w:rsidRPr="008E3BB0" w:rsidDel="00F93A91" w:rsidRDefault="00DD60F9" w:rsidP="00D67C9F">
            <w:pPr>
              <w:pStyle w:val="TAL"/>
              <w:rPr>
                <w:del w:id="27" w:author="Huawei" w:date="2021-09-01T09:06:00Z"/>
                <w:lang w:eastAsia="zh-CN"/>
              </w:rPr>
            </w:pPr>
            <w:del w:id="28" w:author="Huawei" w:date="2021-09-01T09:06:00Z">
              <w:r w:rsidRPr="00340015" w:rsidDel="00F93A91">
                <w:rPr>
                  <w:noProof/>
                  <w:lang w:eastAsia="zh-CN"/>
                </w:rPr>
                <w:delText>INTEGER (0..3599)</w:delText>
              </w:r>
            </w:del>
          </w:p>
        </w:tc>
        <w:tc>
          <w:tcPr>
            <w:tcW w:w="2227" w:type="dxa"/>
          </w:tcPr>
          <w:p w14:paraId="343DC377" w14:textId="63B0E9A3" w:rsidR="00DD60F9" w:rsidRPr="008E3BB0" w:rsidDel="00F93A91" w:rsidRDefault="00DD60F9" w:rsidP="00D67C9F">
            <w:pPr>
              <w:pStyle w:val="TAL"/>
              <w:rPr>
                <w:del w:id="29" w:author="Huawei" w:date="2021-09-01T09:06:00Z"/>
                <w:bCs/>
                <w:lang w:eastAsia="zh-CN"/>
              </w:rPr>
            </w:pPr>
          </w:p>
        </w:tc>
      </w:tr>
      <w:tr w:rsidR="00DD60F9" w:rsidRPr="00F6243B" w:rsidDel="00F93A91" w14:paraId="06C4F2E1" w14:textId="70467ECB" w:rsidTr="00D67C9F">
        <w:trPr>
          <w:jc w:val="center"/>
          <w:del w:id="30" w:author="Huawei" w:date="2021-09-01T09:06:00Z"/>
        </w:trPr>
        <w:tc>
          <w:tcPr>
            <w:tcW w:w="2330" w:type="dxa"/>
          </w:tcPr>
          <w:p w14:paraId="1CAFDD35" w14:textId="7888AF4D" w:rsidR="00DD60F9" w:rsidRPr="008E3BB0" w:rsidDel="00F93A91" w:rsidRDefault="00DD60F9" w:rsidP="00D67C9F">
            <w:pPr>
              <w:pStyle w:val="TAL"/>
              <w:ind w:leftChars="100" w:left="200"/>
              <w:rPr>
                <w:del w:id="31" w:author="Huawei" w:date="2021-09-01T09:06:00Z"/>
                <w:lang w:eastAsia="zh-CN"/>
              </w:rPr>
            </w:pPr>
            <w:del w:id="32" w:author="Huawei" w:date="2021-09-01T09:06:00Z">
              <w:r w:rsidRPr="00340015" w:rsidDel="00F93A91">
                <w:delText>&gt;Gamma</w:delText>
              </w:r>
            </w:del>
          </w:p>
        </w:tc>
        <w:tc>
          <w:tcPr>
            <w:tcW w:w="1134" w:type="dxa"/>
          </w:tcPr>
          <w:p w14:paraId="21C5F24D" w14:textId="3115C61A" w:rsidR="00DD60F9" w:rsidRPr="008E3BB0" w:rsidDel="00F93A91" w:rsidRDefault="00DD60F9" w:rsidP="00D67C9F">
            <w:pPr>
              <w:pStyle w:val="TAL"/>
              <w:rPr>
                <w:del w:id="33" w:author="Huawei" w:date="2021-09-01T09:06:00Z"/>
              </w:rPr>
            </w:pPr>
            <w:del w:id="34" w:author="Huawei" w:date="2021-09-01T09:06:00Z">
              <w:r w:rsidRPr="00340015" w:rsidDel="00F93A91">
                <w:rPr>
                  <w:noProof/>
                  <w:lang w:eastAsia="zh-CN"/>
                </w:rPr>
                <w:delText>M</w:delText>
              </w:r>
            </w:del>
          </w:p>
        </w:tc>
        <w:tc>
          <w:tcPr>
            <w:tcW w:w="1559" w:type="dxa"/>
          </w:tcPr>
          <w:p w14:paraId="41ED48B7" w14:textId="2B5D9C21" w:rsidR="00DD60F9" w:rsidRPr="008E3BB0" w:rsidDel="00F93A91" w:rsidRDefault="00DD60F9" w:rsidP="00D67C9F">
            <w:pPr>
              <w:pStyle w:val="TAL"/>
              <w:rPr>
                <w:del w:id="35" w:author="Huawei" w:date="2021-09-01T09:06:00Z"/>
              </w:rPr>
            </w:pPr>
          </w:p>
        </w:tc>
        <w:tc>
          <w:tcPr>
            <w:tcW w:w="1963" w:type="dxa"/>
          </w:tcPr>
          <w:p w14:paraId="470B7F07" w14:textId="1CCAC73B" w:rsidR="00DD60F9" w:rsidRPr="008E3BB0" w:rsidDel="00F93A91" w:rsidRDefault="00DD60F9" w:rsidP="00D67C9F">
            <w:pPr>
              <w:pStyle w:val="TAL"/>
              <w:rPr>
                <w:del w:id="36" w:author="Huawei" w:date="2021-09-01T09:06:00Z"/>
                <w:lang w:eastAsia="zh-CN"/>
              </w:rPr>
            </w:pPr>
            <w:del w:id="37" w:author="Huawei" w:date="2021-09-01T09:06:00Z">
              <w:r w:rsidRPr="00340015" w:rsidDel="00F93A91">
                <w:rPr>
                  <w:noProof/>
                  <w:lang w:eastAsia="zh-CN"/>
                </w:rPr>
                <w:delText>INTEGER (0..3599)</w:delText>
              </w:r>
            </w:del>
          </w:p>
        </w:tc>
        <w:tc>
          <w:tcPr>
            <w:tcW w:w="2227" w:type="dxa"/>
          </w:tcPr>
          <w:p w14:paraId="1F1514A0" w14:textId="2A49E798" w:rsidR="00DD60F9" w:rsidRPr="008E3BB0" w:rsidDel="00F93A91" w:rsidRDefault="00DD60F9" w:rsidP="00D67C9F">
            <w:pPr>
              <w:pStyle w:val="TAL"/>
              <w:rPr>
                <w:del w:id="38" w:author="Huawei" w:date="2021-09-01T09:06:00Z"/>
                <w:bCs/>
                <w:lang w:eastAsia="zh-CN"/>
              </w:rPr>
            </w:pPr>
          </w:p>
        </w:tc>
      </w:tr>
    </w:tbl>
    <w:p w14:paraId="48A8D4AD" w14:textId="77777777" w:rsidR="00DD60F9" w:rsidRDefault="00DD60F9" w:rsidP="00DD60F9">
      <w:pPr>
        <w:pStyle w:val="FirstChange"/>
        <w:jc w:val="left"/>
        <w:rPr>
          <w:highlight w:val="yellow"/>
        </w:rPr>
      </w:pPr>
    </w:p>
    <w:p w14:paraId="4F0D5462" w14:textId="77777777" w:rsidR="00F93A91" w:rsidRDefault="00F93A91" w:rsidP="00F93A9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2F32BBA" w14:textId="5EB3616A" w:rsidR="00F93A91" w:rsidRPr="008E3BB0" w:rsidRDefault="00F93A91" w:rsidP="00F93A91">
      <w:pPr>
        <w:pStyle w:val="Heading4"/>
        <w:rPr>
          <w:ins w:id="39" w:author="Huawei" w:date="2021-09-01T09:06:00Z"/>
        </w:rPr>
      </w:pPr>
      <w:ins w:id="40" w:author="Huawei" w:date="2021-09-01T09:06:00Z">
        <w:r w:rsidRPr="008E3BB0">
          <w:rPr>
            <w:noProof/>
          </w:rPr>
          <w:t>9.3.1.</w:t>
        </w:r>
        <w:r>
          <w:rPr>
            <w:noProof/>
          </w:rPr>
          <w:t>167</w:t>
        </w:r>
        <w:r w:rsidRPr="008E3BB0">
          <w:tab/>
        </w:r>
        <w:r w:rsidRPr="00F93A91">
          <w:t>LCS to GCS Translation</w:t>
        </w:r>
        <w:r w:rsidRPr="008E3BB0">
          <w:t xml:space="preserve"> </w:t>
        </w:r>
      </w:ins>
    </w:p>
    <w:p w14:paraId="15E147C7" w14:textId="1223624C" w:rsidR="00F93A91" w:rsidRPr="008E3BB0" w:rsidRDefault="00F93A91" w:rsidP="00F93A91">
      <w:pPr>
        <w:spacing w:line="0" w:lineRule="atLeast"/>
        <w:rPr>
          <w:ins w:id="41" w:author="Huawei" w:date="2021-09-01T09:06:00Z"/>
        </w:rPr>
      </w:pPr>
      <w:ins w:id="42" w:author="Huawei" w:date="2021-09-01T09:06:00Z">
        <w:r w:rsidRPr="008E3BB0">
          <w:t xml:space="preserve">This information element contains the </w:t>
        </w:r>
        <w:r w:rsidRPr="00F93A91">
          <w:t>LCS to GCS Translation</w:t>
        </w:r>
        <w:r>
          <w:t xml:space="preserve"> information</w:t>
        </w:r>
        <w:r w:rsidRPr="008E3BB0"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F93A91" w:rsidRPr="008E3BB0" w14:paraId="4884A86A" w14:textId="77777777" w:rsidTr="00D67C9F">
        <w:trPr>
          <w:jc w:val="center"/>
          <w:ins w:id="43" w:author="Huawei" w:date="2021-09-01T09:06:00Z"/>
        </w:trPr>
        <w:tc>
          <w:tcPr>
            <w:tcW w:w="2330" w:type="dxa"/>
          </w:tcPr>
          <w:p w14:paraId="7E8B6286" w14:textId="77777777" w:rsidR="00F93A91" w:rsidRPr="008E3BB0" w:rsidRDefault="00F93A91" w:rsidP="00D67C9F">
            <w:pPr>
              <w:pStyle w:val="TAH"/>
              <w:spacing w:line="0" w:lineRule="atLeast"/>
              <w:rPr>
                <w:ins w:id="44" w:author="Huawei" w:date="2021-09-01T09:06:00Z"/>
              </w:rPr>
            </w:pPr>
            <w:ins w:id="45" w:author="Huawei" w:date="2021-09-01T09:06:00Z">
              <w:r w:rsidRPr="008E3BB0">
                <w:t>IE/Group Name</w:t>
              </w:r>
            </w:ins>
          </w:p>
        </w:tc>
        <w:tc>
          <w:tcPr>
            <w:tcW w:w="1134" w:type="dxa"/>
          </w:tcPr>
          <w:p w14:paraId="444FA897" w14:textId="77777777" w:rsidR="00F93A91" w:rsidRPr="008E3BB0" w:rsidRDefault="00F93A91" w:rsidP="00D67C9F">
            <w:pPr>
              <w:pStyle w:val="TAH"/>
              <w:spacing w:line="0" w:lineRule="atLeast"/>
              <w:rPr>
                <w:ins w:id="46" w:author="Huawei" w:date="2021-09-01T09:06:00Z"/>
              </w:rPr>
            </w:pPr>
            <w:ins w:id="47" w:author="Huawei" w:date="2021-09-01T09:06:00Z">
              <w:r w:rsidRPr="008E3BB0">
                <w:t>Presence</w:t>
              </w:r>
            </w:ins>
          </w:p>
        </w:tc>
        <w:tc>
          <w:tcPr>
            <w:tcW w:w="1559" w:type="dxa"/>
          </w:tcPr>
          <w:p w14:paraId="3F0370B6" w14:textId="77777777" w:rsidR="00F93A91" w:rsidRPr="008E3BB0" w:rsidRDefault="00F93A91" w:rsidP="00D67C9F">
            <w:pPr>
              <w:pStyle w:val="TAH"/>
              <w:spacing w:line="0" w:lineRule="atLeast"/>
              <w:rPr>
                <w:ins w:id="48" w:author="Huawei" w:date="2021-09-01T09:06:00Z"/>
              </w:rPr>
            </w:pPr>
            <w:ins w:id="49" w:author="Huawei" w:date="2021-09-01T09:06:00Z">
              <w:r w:rsidRPr="008E3BB0">
                <w:t>Range</w:t>
              </w:r>
            </w:ins>
          </w:p>
        </w:tc>
        <w:tc>
          <w:tcPr>
            <w:tcW w:w="1963" w:type="dxa"/>
          </w:tcPr>
          <w:p w14:paraId="0207D761" w14:textId="77777777" w:rsidR="00F93A91" w:rsidRPr="008E3BB0" w:rsidRDefault="00F93A91" w:rsidP="00D67C9F">
            <w:pPr>
              <w:pStyle w:val="TAH"/>
              <w:spacing w:line="0" w:lineRule="atLeast"/>
              <w:rPr>
                <w:ins w:id="50" w:author="Huawei" w:date="2021-09-01T09:06:00Z"/>
              </w:rPr>
            </w:pPr>
            <w:ins w:id="51" w:author="Huawei" w:date="2021-09-01T09:06:00Z">
              <w:r w:rsidRPr="008E3BB0">
                <w:t>IE Type and Reference</w:t>
              </w:r>
            </w:ins>
          </w:p>
        </w:tc>
        <w:tc>
          <w:tcPr>
            <w:tcW w:w="2227" w:type="dxa"/>
          </w:tcPr>
          <w:p w14:paraId="01DE4EE0" w14:textId="77777777" w:rsidR="00F93A91" w:rsidRPr="008E3BB0" w:rsidRDefault="00F93A91" w:rsidP="00D67C9F">
            <w:pPr>
              <w:pStyle w:val="TAH"/>
              <w:spacing w:line="0" w:lineRule="atLeast"/>
              <w:rPr>
                <w:ins w:id="52" w:author="Huawei" w:date="2021-09-01T09:06:00Z"/>
              </w:rPr>
            </w:pPr>
            <w:ins w:id="53" w:author="Huawei" w:date="2021-09-01T09:06:00Z">
              <w:r w:rsidRPr="008E3BB0">
                <w:t>Semantics Description</w:t>
              </w:r>
            </w:ins>
          </w:p>
        </w:tc>
      </w:tr>
      <w:tr w:rsidR="00F93A91" w:rsidRPr="008E3BB0" w14:paraId="78EFA6FC" w14:textId="77777777" w:rsidTr="00D67C9F">
        <w:trPr>
          <w:jc w:val="center"/>
          <w:ins w:id="54" w:author="Huawei" w:date="2021-09-01T09:06:00Z"/>
        </w:trPr>
        <w:tc>
          <w:tcPr>
            <w:tcW w:w="2330" w:type="dxa"/>
          </w:tcPr>
          <w:p w14:paraId="243DCE76" w14:textId="196A1BE8" w:rsidR="00F93A91" w:rsidRPr="008E3BB0" w:rsidRDefault="00F93A91" w:rsidP="00F93A91">
            <w:pPr>
              <w:pStyle w:val="TAL"/>
              <w:rPr>
                <w:ins w:id="55" w:author="Huawei" w:date="2021-09-01T09:06:00Z"/>
              </w:rPr>
            </w:pPr>
            <w:ins w:id="56" w:author="Huawei" w:date="2021-09-01T09:06:00Z">
              <w:r w:rsidRPr="00340015">
                <w:t>&gt;Alpha</w:t>
              </w:r>
            </w:ins>
          </w:p>
        </w:tc>
        <w:tc>
          <w:tcPr>
            <w:tcW w:w="1134" w:type="dxa"/>
          </w:tcPr>
          <w:p w14:paraId="72263C89" w14:textId="7907F2D9" w:rsidR="00F93A91" w:rsidRPr="008E3BB0" w:rsidRDefault="00F93A91" w:rsidP="00F93A91">
            <w:pPr>
              <w:pStyle w:val="TAL"/>
              <w:rPr>
                <w:ins w:id="57" w:author="Huawei" w:date="2021-09-01T09:06:00Z"/>
              </w:rPr>
            </w:pPr>
            <w:ins w:id="58" w:author="Huawei" w:date="2021-09-01T09:06:00Z">
              <w:r w:rsidRPr="00340015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3FED5266" w14:textId="77777777" w:rsidR="00F93A91" w:rsidRPr="008E3BB0" w:rsidRDefault="00F93A91" w:rsidP="00F93A91">
            <w:pPr>
              <w:pStyle w:val="TAL"/>
              <w:rPr>
                <w:ins w:id="59" w:author="Huawei" w:date="2021-09-01T09:06:00Z"/>
              </w:rPr>
            </w:pPr>
          </w:p>
        </w:tc>
        <w:tc>
          <w:tcPr>
            <w:tcW w:w="1963" w:type="dxa"/>
          </w:tcPr>
          <w:p w14:paraId="0E7EEBFF" w14:textId="2F30FE89" w:rsidR="00F93A91" w:rsidRPr="008E3BB0" w:rsidRDefault="00F93A91" w:rsidP="00F93A91">
            <w:pPr>
              <w:pStyle w:val="TAL"/>
              <w:rPr>
                <w:ins w:id="60" w:author="Huawei" w:date="2021-09-01T09:06:00Z"/>
              </w:rPr>
            </w:pPr>
            <w:ins w:id="61" w:author="Huawei" w:date="2021-09-01T09:06:00Z">
              <w:r w:rsidRPr="00340015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227" w:type="dxa"/>
          </w:tcPr>
          <w:p w14:paraId="3630606B" w14:textId="658086C5" w:rsidR="00F93A91" w:rsidRPr="008E3BB0" w:rsidRDefault="00F93A91" w:rsidP="00F93A91">
            <w:pPr>
              <w:pStyle w:val="TAL"/>
              <w:rPr>
                <w:ins w:id="62" w:author="Huawei" w:date="2021-09-01T09:06:00Z"/>
                <w:bCs/>
                <w:lang w:eastAsia="zh-CN"/>
              </w:rPr>
            </w:pPr>
          </w:p>
        </w:tc>
      </w:tr>
      <w:tr w:rsidR="00F93A91" w:rsidRPr="008E3BB0" w14:paraId="160132E0" w14:textId="77777777" w:rsidTr="00D67C9F">
        <w:trPr>
          <w:jc w:val="center"/>
          <w:ins w:id="63" w:author="Huawei" w:date="2021-09-01T09:06:00Z"/>
        </w:trPr>
        <w:tc>
          <w:tcPr>
            <w:tcW w:w="2330" w:type="dxa"/>
          </w:tcPr>
          <w:p w14:paraId="1CE601A4" w14:textId="56717269" w:rsidR="00F93A91" w:rsidRPr="008E3BB0" w:rsidRDefault="00F93A91" w:rsidP="00F93A91">
            <w:pPr>
              <w:pStyle w:val="TAL"/>
              <w:rPr>
                <w:ins w:id="64" w:author="Huawei" w:date="2021-09-01T09:06:00Z"/>
              </w:rPr>
            </w:pPr>
            <w:ins w:id="65" w:author="Huawei" w:date="2021-09-01T09:06:00Z">
              <w:r w:rsidRPr="00340015">
                <w:t>&gt;Beta</w:t>
              </w:r>
            </w:ins>
          </w:p>
        </w:tc>
        <w:tc>
          <w:tcPr>
            <w:tcW w:w="1134" w:type="dxa"/>
          </w:tcPr>
          <w:p w14:paraId="3ED9C03A" w14:textId="653946D0" w:rsidR="00F93A91" w:rsidRPr="008E3BB0" w:rsidRDefault="00F93A91" w:rsidP="00F93A91">
            <w:pPr>
              <w:pStyle w:val="TAL"/>
              <w:rPr>
                <w:ins w:id="66" w:author="Huawei" w:date="2021-09-01T09:06:00Z"/>
              </w:rPr>
            </w:pPr>
            <w:ins w:id="67" w:author="Huawei" w:date="2021-09-01T09:06:00Z">
              <w:r w:rsidRPr="00340015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42B04E22" w14:textId="77777777" w:rsidR="00F93A91" w:rsidRPr="008E3BB0" w:rsidRDefault="00F93A91" w:rsidP="00F93A91">
            <w:pPr>
              <w:pStyle w:val="TAL"/>
              <w:rPr>
                <w:ins w:id="68" w:author="Huawei" w:date="2021-09-01T09:06:00Z"/>
              </w:rPr>
            </w:pPr>
          </w:p>
        </w:tc>
        <w:tc>
          <w:tcPr>
            <w:tcW w:w="1963" w:type="dxa"/>
          </w:tcPr>
          <w:p w14:paraId="00B238C2" w14:textId="04F8C8FC" w:rsidR="00F93A91" w:rsidRPr="008E3BB0" w:rsidRDefault="00F93A91" w:rsidP="00F93A91">
            <w:pPr>
              <w:pStyle w:val="TAL"/>
              <w:rPr>
                <w:ins w:id="69" w:author="Huawei" w:date="2021-09-01T09:06:00Z"/>
              </w:rPr>
            </w:pPr>
            <w:ins w:id="70" w:author="Huawei" w:date="2021-09-01T09:06:00Z">
              <w:r w:rsidRPr="00340015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227" w:type="dxa"/>
          </w:tcPr>
          <w:p w14:paraId="50382C1D" w14:textId="09D982DC" w:rsidR="00F93A91" w:rsidRPr="008E3BB0" w:rsidRDefault="00F93A91" w:rsidP="00F93A91">
            <w:pPr>
              <w:pStyle w:val="TAL"/>
              <w:rPr>
                <w:ins w:id="71" w:author="Huawei" w:date="2021-09-01T09:06:00Z"/>
                <w:bCs/>
                <w:lang w:eastAsia="zh-CN"/>
              </w:rPr>
            </w:pPr>
          </w:p>
        </w:tc>
      </w:tr>
      <w:tr w:rsidR="00F93A91" w:rsidRPr="00F6243B" w14:paraId="7D799592" w14:textId="77777777" w:rsidTr="00D67C9F">
        <w:trPr>
          <w:jc w:val="center"/>
          <w:ins w:id="72" w:author="Huawei" w:date="2021-09-01T09:06:00Z"/>
        </w:trPr>
        <w:tc>
          <w:tcPr>
            <w:tcW w:w="2330" w:type="dxa"/>
          </w:tcPr>
          <w:p w14:paraId="47096E40" w14:textId="13E148AF" w:rsidR="00F93A91" w:rsidRPr="00DD60F9" w:rsidRDefault="00F93A91" w:rsidP="00F93A91">
            <w:pPr>
              <w:pStyle w:val="TAL"/>
              <w:rPr>
                <w:ins w:id="73" w:author="Huawei" w:date="2021-09-01T09:06:00Z"/>
                <w:lang w:eastAsia="zh-CN"/>
              </w:rPr>
            </w:pPr>
            <w:ins w:id="74" w:author="Huawei" w:date="2021-09-01T09:06:00Z">
              <w:r w:rsidRPr="00340015">
                <w:t>&gt;Gamma</w:t>
              </w:r>
            </w:ins>
          </w:p>
        </w:tc>
        <w:tc>
          <w:tcPr>
            <w:tcW w:w="1134" w:type="dxa"/>
          </w:tcPr>
          <w:p w14:paraId="4FD773E7" w14:textId="64B82D69" w:rsidR="00F93A91" w:rsidRPr="008E3BB0" w:rsidRDefault="00F93A91" w:rsidP="00F93A91">
            <w:pPr>
              <w:pStyle w:val="TAL"/>
              <w:rPr>
                <w:ins w:id="75" w:author="Huawei" w:date="2021-09-01T09:06:00Z"/>
                <w:lang w:eastAsia="zh-CN"/>
              </w:rPr>
            </w:pPr>
            <w:ins w:id="76" w:author="Huawei" w:date="2021-09-01T09:06:00Z">
              <w:r w:rsidRPr="00340015"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178638EA" w14:textId="08B307DD" w:rsidR="00F93A91" w:rsidRPr="008E3BB0" w:rsidRDefault="00F93A91" w:rsidP="00F93A91">
            <w:pPr>
              <w:pStyle w:val="TAL"/>
              <w:rPr>
                <w:ins w:id="77" w:author="Huawei" w:date="2021-09-01T09:06:00Z"/>
              </w:rPr>
            </w:pPr>
          </w:p>
        </w:tc>
        <w:tc>
          <w:tcPr>
            <w:tcW w:w="1963" w:type="dxa"/>
          </w:tcPr>
          <w:p w14:paraId="1342343D" w14:textId="57416048" w:rsidR="00F93A91" w:rsidRPr="008E3BB0" w:rsidRDefault="00F93A91" w:rsidP="00F93A91">
            <w:pPr>
              <w:pStyle w:val="TAL"/>
              <w:rPr>
                <w:ins w:id="78" w:author="Huawei" w:date="2021-09-01T09:06:00Z"/>
                <w:lang w:eastAsia="zh-CN"/>
              </w:rPr>
            </w:pPr>
            <w:ins w:id="79" w:author="Huawei" w:date="2021-09-01T09:06:00Z">
              <w:r w:rsidRPr="00340015">
                <w:rPr>
                  <w:noProof/>
                  <w:lang w:eastAsia="zh-CN"/>
                </w:rPr>
                <w:t>INTEGER (0..3599)</w:t>
              </w:r>
            </w:ins>
          </w:p>
        </w:tc>
        <w:tc>
          <w:tcPr>
            <w:tcW w:w="2227" w:type="dxa"/>
          </w:tcPr>
          <w:p w14:paraId="6DDAC9B8" w14:textId="02179070" w:rsidR="00F93A91" w:rsidRPr="008E3BB0" w:rsidRDefault="00F93A91" w:rsidP="00F93A91">
            <w:pPr>
              <w:pStyle w:val="TAL"/>
              <w:rPr>
                <w:ins w:id="80" w:author="Huawei" w:date="2021-09-01T09:06:00Z"/>
                <w:bCs/>
                <w:lang w:eastAsia="zh-CN"/>
              </w:rPr>
            </w:pPr>
          </w:p>
        </w:tc>
      </w:tr>
    </w:tbl>
    <w:p w14:paraId="3B1EEED3" w14:textId="77777777" w:rsidR="00F93A91" w:rsidRDefault="00F93A91" w:rsidP="00F93A91">
      <w:pPr>
        <w:pStyle w:val="FirstChange"/>
        <w:jc w:val="left"/>
        <w:rPr>
          <w:ins w:id="81" w:author="Huawei" w:date="2021-09-01T09:06:00Z"/>
          <w:highlight w:val="yellow"/>
        </w:rPr>
      </w:pPr>
    </w:p>
    <w:p w14:paraId="4D6B1E00" w14:textId="77777777" w:rsidR="00F93A91" w:rsidRDefault="00F93A91" w:rsidP="00F93A91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B73ED" w14:textId="77777777" w:rsidR="00CE41F3" w:rsidRDefault="00CE41F3">
      <w:r>
        <w:separator/>
      </w:r>
    </w:p>
  </w:endnote>
  <w:endnote w:type="continuationSeparator" w:id="0">
    <w:p w14:paraId="1B8C2E99" w14:textId="77777777" w:rsidR="00CE41F3" w:rsidRDefault="00CE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114B7" w14:textId="77777777" w:rsidR="00CE41F3" w:rsidRDefault="00CE41F3">
      <w:r>
        <w:separator/>
      </w:r>
    </w:p>
  </w:footnote>
  <w:footnote w:type="continuationSeparator" w:id="0">
    <w:p w14:paraId="69F69BD5" w14:textId="77777777" w:rsidR="00CE41F3" w:rsidRDefault="00CE4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75CD8"/>
    <w:rsid w:val="00092A9D"/>
    <w:rsid w:val="000A6394"/>
    <w:rsid w:val="000B5AB9"/>
    <w:rsid w:val="000B7FED"/>
    <w:rsid w:val="000C038A"/>
    <w:rsid w:val="000C4C92"/>
    <w:rsid w:val="000C6598"/>
    <w:rsid w:val="000D101F"/>
    <w:rsid w:val="000D2D90"/>
    <w:rsid w:val="000D44B3"/>
    <w:rsid w:val="000E0AF4"/>
    <w:rsid w:val="00142D61"/>
    <w:rsid w:val="00145D43"/>
    <w:rsid w:val="00146A68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1F7D"/>
    <w:rsid w:val="001E21A8"/>
    <w:rsid w:val="001E41F3"/>
    <w:rsid w:val="001E6B21"/>
    <w:rsid w:val="00207541"/>
    <w:rsid w:val="002219B3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D08F6"/>
    <w:rsid w:val="002E472E"/>
    <w:rsid w:val="00305409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400D41"/>
    <w:rsid w:val="00410371"/>
    <w:rsid w:val="004242F1"/>
    <w:rsid w:val="004831A5"/>
    <w:rsid w:val="00495D45"/>
    <w:rsid w:val="004A4766"/>
    <w:rsid w:val="004B75B7"/>
    <w:rsid w:val="004C17AF"/>
    <w:rsid w:val="004C671B"/>
    <w:rsid w:val="004D45DF"/>
    <w:rsid w:val="004D4D62"/>
    <w:rsid w:val="004F1BCE"/>
    <w:rsid w:val="0051580D"/>
    <w:rsid w:val="0052158F"/>
    <w:rsid w:val="005227DE"/>
    <w:rsid w:val="00547111"/>
    <w:rsid w:val="00592D74"/>
    <w:rsid w:val="005E1341"/>
    <w:rsid w:val="005E2C44"/>
    <w:rsid w:val="005E4BCE"/>
    <w:rsid w:val="005F6719"/>
    <w:rsid w:val="00621188"/>
    <w:rsid w:val="006257ED"/>
    <w:rsid w:val="00665C47"/>
    <w:rsid w:val="00695808"/>
    <w:rsid w:val="006B42BA"/>
    <w:rsid w:val="006B46FB"/>
    <w:rsid w:val="006E21FB"/>
    <w:rsid w:val="006F075E"/>
    <w:rsid w:val="00720132"/>
    <w:rsid w:val="00735F77"/>
    <w:rsid w:val="00792342"/>
    <w:rsid w:val="007977A8"/>
    <w:rsid w:val="007B4F23"/>
    <w:rsid w:val="007B512A"/>
    <w:rsid w:val="007B59C0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15B1"/>
    <w:rsid w:val="008A45A6"/>
    <w:rsid w:val="008A6071"/>
    <w:rsid w:val="008C3658"/>
    <w:rsid w:val="008E5D47"/>
    <w:rsid w:val="008F3789"/>
    <w:rsid w:val="008F686C"/>
    <w:rsid w:val="00913807"/>
    <w:rsid w:val="009148DE"/>
    <w:rsid w:val="00917C17"/>
    <w:rsid w:val="00935624"/>
    <w:rsid w:val="00941E30"/>
    <w:rsid w:val="00946CEE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61645"/>
    <w:rsid w:val="00A700DE"/>
    <w:rsid w:val="00A7671C"/>
    <w:rsid w:val="00A92CA9"/>
    <w:rsid w:val="00AA2CBC"/>
    <w:rsid w:val="00AB3E3B"/>
    <w:rsid w:val="00AC5820"/>
    <w:rsid w:val="00AD1CD8"/>
    <w:rsid w:val="00AF414C"/>
    <w:rsid w:val="00B2202D"/>
    <w:rsid w:val="00B258BB"/>
    <w:rsid w:val="00B40CDC"/>
    <w:rsid w:val="00B51C3A"/>
    <w:rsid w:val="00B67B97"/>
    <w:rsid w:val="00B84B9F"/>
    <w:rsid w:val="00B9371D"/>
    <w:rsid w:val="00B968C8"/>
    <w:rsid w:val="00BA32DA"/>
    <w:rsid w:val="00BA3EC5"/>
    <w:rsid w:val="00BA51D9"/>
    <w:rsid w:val="00BB5DFC"/>
    <w:rsid w:val="00BC2D3F"/>
    <w:rsid w:val="00BC338B"/>
    <w:rsid w:val="00BD279D"/>
    <w:rsid w:val="00BD6BB8"/>
    <w:rsid w:val="00BE7401"/>
    <w:rsid w:val="00BF13D1"/>
    <w:rsid w:val="00BF1E4F"/>
    <w:rsid w:val="00C01B88"/>
    <w:rsid w:val="00C058BA"/>
    <w:rsid w:val="00C05A13"/>
    <w:rsid w:val="00C54D25"/>
    <w:rsid w:val="00C66BA2"/>
    <w:rsid w:val="00C80180"/>
    <w:rsid w:val="00C95985"/>
    <w:rsid w:val="00CA6BA5"/>
    <w:rsid w:val="00CC0A7D"/>
    <w:rsid w:val="00CC2ABB"/>
    <w:rsid w:val="00CC4FF6"/>
    <w:rsid w:val="00CC5026"/>
    <w:rsid w:val="00CC68D0"/>
    <w:rsid w:val="00CE41F3"/>
    <w:rsid w:val="00CE4E20"/>
    <w:rsid w:val="00D00E2B"/>
    <w:rsid w:val="00D03F9A"/>
    <w:rsid w:val="00D06D51"/>
    <w:rsid w:val="00D22C79"/>
    <w:rsid w:val="00D23F4A"/>
    <w:rsid w:val="00D24991"/>
    <w:rsid w:val="00D263CF"/>
    <w:rsid w:val="00D34BE6"/>
    <w:rsid w:val="00D40955"/>
    <w:rsid w:val="00D50255"/>
    <w:rsid w:val="00D66520"/>
    <w:rsid w:val="00DB2694"/>
    <w:rsid w:val="00DC6DBF"/>
    <w:rsid w:val="00DD60F9"/>
    <w:rsid w:val="00DE34CF"/>
    <w:rsid w:val="00E13558"/>
    <w:rsid w:val="00E13F3D"/>
    <w:rsid w:val="00E20C01"/>
    <w:rsid w:val="00E34898"/>
    <w:rsid w:val="00E81A48"/>
    <w:rsid w:val="00EB09B7"/>
    <w:rsid w:val="00EE01EF"/>
    <w:rsid w:val="00EE7D7C"/>
    <w:rsid w:val="00F0513D"/>
    <w:rsid w:val="00F1642C"/>
    <w:rsid w:val="00F25D98"/>
    <w:rsid w:val="00F300FB"/>
    <w:rsid w:val="00F3458A"/>
    <w:rsid w:val="00F37EA5"/>
    <w:rsid w:val="00F56733"/>
    <w:rsid w:val="00F87869"/>
    <w:rsid w:val="00F93A91"/>
    <w:rsid w:val="00F95616"/>
    <w:rsid w:val="00F9585C"/>
    <w:rsid w:val="00FB6386"/>
    <w:rsid w:val="00FD0903"/>
    <w:rsid w:val="00FE4B48"/>
    <w:rsid w:val="00FF6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911F6-DA96-4A72-BD86-12055134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Huawei20211018</cp:lastModifiedBy>
  <cp:revision>3</cp:revision>
  <cp:lastPrinted>1899-12-31T23:00:00Z</cp:lastPrinted>
  <dcterms:created xsi:type="dcterms:W3CDTF">2021-10-21T14:52:00Z</dcterms:created>
  <dcterms:modified xsi:type="dcterms:W3CDTF">2021-10-21T14:52:00Z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(3)WJqGil3X/g1yZZbyVrPM+DRxUNFKOCvH13U4mjl7gbAiJoaF7Ll8rBthr/PeU0DhhejLOwvB
7CboKVbJWx+DTiM9NzNPzcz38+1Tdxo5rvGcoHK6slyY90izGTw/SITcQvZ6dyM89zNyMKPD
4kVoV8EwN1Q+SBeM4ZfbNEatupc9K3EerZjbwliWmKAtKlwz9xnQ5b5kahc003++JJR6HrEm
becwgNqusNzkb5yd6l</vt:lpwstr>
  </property>
  <property fmtid="{D5CDD505-2E9C-101B-9397-08002B2CF9AE}" pid="22" name="_2015_ms_pID_7253431">
    <vt:lpwstr>QtXHtR0pluYs2Em1Rvp82Y2kyuDhQ9HBiASl2qxDD3nPMyATELrgav
k+kMqmVt67T0BJKHUcZOyp318bqY2Fu2XvWE9u4BOEcZWIRkB6M+yYrunFOghzKmfKxwqKXX
EKdkPgvqiRttpYO57edbEF2PomTlpQRYVUbD5mbW3UttsHanqgmsIK39VMEPmgqQSP59CaBz
QVDGar0tN80MSE6TRwXJZW6lpWPI+vUUhW4g</vt:lpwstr>
  </property>
  <property fmtid="{D5CDD505-2E9C-101B-9397-08002B2CF9AE}" pid="23" name="_2015_ms_pID_7253432">
    <vt:lpwstr>zQjUKqpqiPOUfdiTyHegmZE=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